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F5E57" w14:textId="0FB742AC" w:rsidR="00A16B2B" w:rsidRDefault="00A16B2B" w:rsidP="00A16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4336"/>
      <w:bookmarkStart w:id="1" w:name="_Toc20215916"/>
      <w:bookmarkStart w:id="2" w:name="_Toc27756202"/>
      <w:bookmarkStart w:id="3" w:name="_Toc36056752"/>
      <w:bookmarkStart w:id="4" w:name="_Toc44878551"/>
      <w:bookmarkStart w:id="5" w:name="_Toc114576874"/>
      <w:bookmarkStart w:id="6" w:name="AuthDataIE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103B85">
        <w:rPr>
          <w:b/>
          <w:noProof/>
          <w:sz w:val="24"/>
        </w:rPr>
        <w:t>065</w:t>
      </w:r>
    </w:p>
    <w:p w14:paraId="3952FCEF" w14:textId="77777777" w:rsidR="00A16B2B" w:rsidRDefault="00A16B2B" w:rsidP="00A16B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6B2B" w14:paraId="7C1F0DA3" w14:textId="77777777" w:rsidTr="006D0F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E21AF" w14:textId="77777777" w:rsidR="00A16B2B" w:rsidRDefault="00A16B2B" w:rsidP="006D0F6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6B2B" w14:paraId="1A3F6439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B28F7" w14:textId="77777777" w:rsidR="00A16B2B" w:rsidRDefault="00A16B2B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6B2B" w14:paraId="2092A47A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4A60B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3FE03E6C" w14:textId="77777777" w:rsidTr="006D0F61">
        <w:tc>
          <w:tcPr>
            <w:tcW w:w="142" w:type="dxa"/>
            <w:tcBorders>
              <w:left w:val="single" w:sz="4" w:space="0" w:color="auto"/>
            </w:tcBorders>
          </w:tcPr>
          <w:p w14:paraId="34BCA3CE" w14:textId="77777777" w:rsidR="00A16B2B" w:rsidRDefault="00A16B2B" w:rsidP="006D0F6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4D440" w14:textId="621D367C" w:rsidR="00A16B2B" w:rsidRPr="00410371" w:rsidRDefault="00A16B2B" w:rsidP="006D0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29.328</w:t>
            </w:r>
          </w:p>
        </w:tc>
        <w:tc>
          <w:tcPr>
            <w:tcW w:w="709" w:type="dxa"/>
          </w:tcPr>
          <w:p w14:paraId="3CAF80DA" w14:textId="77777777" w:rsidR="00A16B2B" w:rsidRDefault="00A16B2B" w:rsidP="006D0F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EF10B9" w14:textId="42F3AA2B" w:rsidR="00A16B2B" w:rsidRPr="00410371" w:rsidRDefault="00103B85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0649</w:t>
            </w:r>
          </w:p>
        </w:tc>
        <w:tc>
          <w:tcPr>
            <w:tcW w:w="709" w:type="dxa"/>
          </w:tcPr>
          <w:p w14:paraId="756167C3" w14:textId="77777777" w:rsidR="00A16B2B" w:rsidRDefault="00A16B2B" w:rsidP="006D0F6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D6ACE2" w14:textId="4DFCCDC3" w:rsidR="00A16B2B" w:rsidRPr="00410371" w:rsidRDefault="00A16B2B" w:rsidP="006D0F6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B33C7C" w14:textId="77777777" w:rsidR="00A16B2B" w:rsidRDefault="00A16B2B" w:rsidP="006D0F6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24277B" w14:textId="0C5F8A14" w:rsidR="00A16B2B" w:rsidRPr="00410371" w:rsidRDefault="00A16B2B" w:rsidP="006D0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0B69A2" w14:textId="77777777" w:rsidR="00A16B2B" w:rsidRDefault="00A16B2B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A16B2B" w14:paraId="3BBFD274" w14:textId="77777777" w:rsidTr="006D0F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79585" w14:textId="77777777" w:rsidR="00A16B2B" w:rsidRDefault="00A16B2B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A16B2B" w14:paraId="2625D069" w14:textId="77777777" w:rsidTr="006D0F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97C63" w14:textId="77777777" w:rsidR="00A16B2B" w:rsidRPr="00F25D98" w:rsidRDefault="00A16B2B" w:rsidP="006D0F6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6B2B" w14:paraId="3F71D78C" w14:textId="77777777" w:rsidTr="006D0F61">
        <w:tc>
          <w:tcPr>
            <w:tcW w:w="9641" w:type="dxa"/>
            <w:gridSpan w:val="9"/>
          </w:tcPr>
          <w:p w14:paraId="13B91BF2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6FE63" w14:textId="77777777" w:rsidR="00A16B2B" w:rsidRDefault="00A16B2B" w:rsidP="00A16B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6B2B" w14:paraId="2460EC5E" w14:textId="77777777" w:rsidTr="006D0F61">
        <w:tc>
          <w:tcPr>
            <w:tcW w:w="2835" w:type="dxa"/>
          </w:tcPr>
          <w:p w14:paraId="4339DE5A" w14:textId="77777777" w:rsidR="00A16B2B" w:rsidRDefault="00A16B2B" w:rsidP="006D0F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13F9FD" w14:textId="77777777" w:rsidR="00A16B2B" w:rsidRDefault="00A16B2B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6A29D6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D3E929" w14:textId="77777777" w:rsidR="00A16B2B" w:rsidRDefault="00A16B2B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B75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86DEE0" w14:textId="77777777" w:rsidR="00A16B2B" w:rsidRDefault="00A16B2B" w:rsidP="006D0F6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0E2E9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ADCC93" w14:textId="77777777" w:rsidR="00A16B2B" w:rsidRDefault="00A16B2B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E0BA1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589390" w14:textId="77777777" w:rsidR="00A16B2B" w:rsidRDefault="00A16B2B" w:rsidP="00A16B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6B2B" w14:paraId="0485872B" w14:textId="77777777" w:rsidTr="006D0F61">
        <w:tc>
          <w:tcPr>
            <w:tcW w:w="9640" w:type="dxa"/>
            <w:gridSpan w:val="11"/>
          </w:tcPr>
          <w:p w14:paraId="2221C4BF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4F7DC6BA" w14:textId="77777777" w:rsidTr="006D0F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F1D71" w14:textId="77777777" w:rsidR="00A16B2B" w:rsidRDefault="00A16B2B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940F5" w14:textId="53EF90D8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Serving Node Indication</w:t>
            </w:r>
          </w:p>
        </w:tc>
      </w:tr>
      <w:tr w:rsidR="00A16B2B" w14:paraId="3394C472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73DB19A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3273B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61129890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D41243A" w14:textId="77777777" w:rsidR="00A16B2B" w:rsidRDefault="00A16B2B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7A49A" w14:textId="55F8D4B5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16B2B" w14:paraId="6E7F740E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173A674" w14:textId="77777777" w:rsidR="00A16B2B" w:rsidRDefault="00A16B2B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57752" w14:textId="77777777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16B2B" w14:paraId="28D5C080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A943340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EE2F6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1825240E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2B46ACC4" w14:textId="77777777" w:rsidR="00A16B2B" w:rsidRDefault="00A16B2B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B2DE" w14:textId="137454A3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900DC6B" w14:textId="77777777" w:rsidR="00A16B2B" w:rsidRDefault="00A16B2B" w:rsidP="006D0F6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4D2AE" w14:textId="77777777" w:rsidR="00A16B2B" w:rsidRDefault="00A16B2B" w:rsidP="006D0F6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346EF" w14:textId="2E28E5E3" w:rsidR="00A16B2B" w:rsidRDefault="00103B85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A16B2B" w14:paraId="0820A854" w14:textId="77777777" w:rsidTr="006D0F61">
        <w:tc>
          <w:tcPr>
            <w:tcW w:w="1843" w:type="dxa"/>
            <w:tcBorders>
              <w:left w:val="single" w:sz="4" w:space="0" w:color="auto"/>
            </w:tcBorders>
          </w:tcPr>
          <w:p w14:paraId="63E4EFC5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4BBB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9925BF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9B794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145C2A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46033392" w14:textId="77777777" w:rsidTr="006D0F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E655A9" w14:textId="77777777" w:rsidR="00A16B2B" w:rsidRDefault="00A16B2B" w:rsidP="006D0F6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1289D" w14:textId="24F20242" w:rsidR="00A16B2B" w:rsidRDefault="00A16B2B" w:rsidP="006D0F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2FB7F2" w14:textId="77777777" w:rsidR="00A16B2B" w:rsidRDefault="00A16B2B" w:rsidP="006D0F6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B09F7F" w14:textId="77777777" w:rsidR="00A16B2B" w:rsidRDefault="00A16B2B" w:rsidP="006D0F6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3AA25" w14:textId="06A5C8C8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16B2B" w14:paraId="6236C6A1" w14:textId="77777777" w:rsidTr="006D0F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DE31B3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254257" w14:textId="77777777" w:rsidR="00A16B2B" w:rsidRDefault="00A16B2B" w:rsidP="006D0F6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6F0B26" w14:textId="77777777" w:rsidR="00A16B2B" w:rsidRDefault="00A16B2B" w:rsidP="006D0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0BA146" w14:textId="77777777" w:rsidR="00A16B2B" w:rsidRPr="007C2097" w:rsidRDefault="00A16B2B" w:rsidP="006D0F6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6B2B" w14:paraId="6FB3440B" w14:textId="77777777" w:rsidTr="006D0F61">
        <w:tc>
          <w:tcPr>
            <w:tcW w:w="1843" w:type="dxa"/>
          </w:tcPr>
          <w:p w14:paraId="6A6F0446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DFF3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12C116BF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640DF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393FC" w14:textId="2AC6EDD2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address may be the serving node address/identity that is retrieved via Sh.</w:t>
            </w:r>
          </w:p>
        </w:tc>
      </w:tr>
      <w:tr w:rsidR="00A16B2B" w14:paraId="69016B36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5BF4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E6CD1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4A87CBD5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AD5EC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DC0BC" w14:textId="0139BCB0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AMF address is added </w:t>
            </w:r>
            <w:r w:rsidR="00CB0E93">
              <w:rPr>
                <w:noProof/>
              </w:rPr>
              <w:t>as potential serving node address/identity.</w:t>
            </w:r>
          </w:p>
        </w:tc>
      </w:tr>
      <w:tr w:rsidR="00A16B2B" w14:paraId="4B2041B2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748F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B650B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2269DD68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51651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F44C" w14:textId="72ACB1EE" w:rsidR="00A16B2B" w:rsidRDefault="00CB0E93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list of serving node addresses/identities.</w:t>
            </w:r>
          </w:p>
        </w:tc>
      </w:tr>
      <w:tr w:rsidR="00A16B2B" w14:paraId="3E108FE6" w14:textId="77777777" w:rsidTr="006D0F61">
        <w:tc>
          <w:tcPr>
            <w:tcW w:w="2694" w:type="dxa"/>
            <w:gridSpan w:val="2"/>
          </w:tcPr>
          <w:p w14:paraId="525F916F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B2112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5DB5F422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D34A9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A0386" w14:textId="1A6A388A" w:rsidR="00A16B2B" w:rsidRDefault="00CB0E93" w:rsidP="006D0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7.2B</w:t>
            </w:r>
          </w:p>
        </w:tc>
      </w:tr>
      <w:tr w:rsidR="00A16B2B" w14:paraId="2A819028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AEFE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3D1CAB" w14:textId="77777777" w:rsidR="00A16B2B" w:rsidRDefault="00A16B2B" w:rsidP="006D0F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B2B" w14:paraId="018BB053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425AC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A61AD7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07E67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DF628" w14:textId="77777777" w:rsidR="00A16B2B" w:rsidRDefault="00A16B2B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3933F8" w14:textId="77777777" w:rsidR="00A16B2B" w:rsidRDefault="00A16B2B" w:rsidP="006D0F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6B2B" w14:paraId="378F45AF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823F6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87CF8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F0AEB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27E29" w14:textId="77777777" w:rsidR="00A16B2B" w:rsidRDefault="00A16B2B" w:rsidP="006D0F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ECBD9" w14:textId="77777777" w:rsidR="00A16B2B" w:rsidRDefault="00A16B2B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B2B" w14:paraId="188D8086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11C19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4FB689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A7C3D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CFB2B" w14:textId="77777777" w:rsidR="00A16B2B" w:rsidRDefault="00A16B2B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C4D47" w14:textId="77777777" w:rsidR="00A16B2B" w:rsidRDefault="00A16B2B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B2B" w14:paraId="32E45275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86575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8E5A4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E7787" w14:textId="77777777" w:rsidR="00A16B2B" w:rsidRDefault="00A16B2B" w:rsidP="006D0F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63A9" w14:textId="77777777" w:rsidR="00A16B2B" w:rsidRDefault="00A16B2B" w:rsidP="006D0F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840A2" w14:textId="77777777" w:rsidR="00A16B2B" w:rsidRDefault="00A16B2B" w:rsidP="006D0F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6B2B" w14:paraId="4B6CE09B" w14:textId="77777777" w:rsidTr="006D0F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C108B" w14:textId="77777777" w:rsidR="00A16B2B" w:rsidRDefault="00A16B2B" w:rsidP="006D0F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38D9F" w14:textId="77777777" w:rsidR="00A16B2B" w:rsidRDefault="00A16B2B" w:rsidP="006D0F61">
            <w:pPr>
              <w:pStyle w:val="CRCoverPage"/>
              <w:spacing w:after="0"/>
              <w:rPr>
                <w:noProof/>
              </w:rPr>
            </w:pPr>
          </w:p>
        </w:tc>
      </w:tr>
      <w:tr w:rsidR="00A16B2B" w14:paraId="248AFC63" w14:textId="77777777" w:rsidTr="006D0F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17DF7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A368A" w14:textId="77777777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6B2B" w:rsidRPr="008863B9" w14:paraId="1458A0EF" w14:textId="77777777" w:rsidTr="00A16B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13AE9" w14:textId="77777777" w:rsidR="00A16B2B" w:rsidRPr="008863B9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DA10F" w14:textId="77777777" w:rsidR="00A16B2B" w:rsidRPr="008863B9" w:rsidRDefault="00A16B2B" w:rsidP="006D0F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6B2B" w14:paraId="5B157445" w14:textId="77777777" w:rsidTr="006D0F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2AB32" w14:textId="77777777" w:rsidR="00A16B2B" w:rsidRDefault="00A16B2B" w:rsidP="006D0F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E63BE" w14:textId="77777777" w:rsidR="00A16B2B" w:rsidRDefault="00A16B2B" w:rsidP="006D0F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1A6BD5" w14:textId="77777777" w:rsidR="00A16B2B" w:rsidRDefault="00A16B2B" w:rsidP="00A16B2B">
      <w:pPr>
        <w:pStyle w:val="CRCoverPage"/>
        <w:spacing w:after="0"/>
        <w:rPr>
          <w:noProof/>
          <w:sz w:val="8"/>
          <w:szCs w:val="8"/>
        </w:rPr>
      </w:pPr>
    </w:p>
    <w:p w14:paraId="4DA7B261" w14:textId="77777777" w:rsidR="00A16B2B" w:rsidRDefault="00A16B2B" w:rsidP="00A16B2B">
      <w:pPr>
        <w:rPr>
          <w:noProof/>
        </w:rPr>
        <w:sectPr w:rsidR="00A16B2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731193" w14:textId="77777777" w:rsidR="00A16B2B" w:rsidRPr="006B5418" w:rsidRDefault="00A16B2B" w:rsidP="00A16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76022E" w14:textId="77777777" w:rsidR="00A16B2B" w:rsidRDefault="00A16B2B" w:rsidP="00A16B2B">
      <w:pPr>
        <w:rPr>
          <w:noProof/>
        </w:rPr>
      </w:pPr>
    </w:p>
    <w:p w14:paraId="77E67C01" w14:textId="77777777" w:rsidR="009178AD" w:rsidRPr="006276FC" w:rsidRDefault="009178AD" w:rsidP="007E0F2C">
      <w:pPr>
        <w:pStyle w:val="Heading2"/>
      </w:pPr>
      <w:r w:rsidRPr="006276FC">
        <w:t>7.2B</w:t>
      </w:r>
      <w:r w:rsidRPr="006276FC">
        <w:tab/>
        <w:t>Serving Node Indication</w:t>
      </w:r>
      <w:bookmarkEnd w:id="0"/>
      <w:bookmarkEnd w:id="1"/>
      <w:bookmarkEnd w:id="2"/>
      <w:bookmarkEnd w:id="3"/>
      <w:bookmarkEnd w:id="4"/>
      <w:bookmarkEnd w:id="5"/>
    </w:p>
    <w:p w14:paraId="60302347" w14:textId="48D5B94D" w:rsidR="009178AD" w:rsidRPr="006276FC" w:rsidRDefault="009178AD" w:rsidP="009178AD">
      <w:r w:rsidRPr="006276FC">
        <w:t>This information element indicates that the sender does not require any location information other than the serving node address/identity (i.e. MME name and/or SGSN number</w:t>
      </w:r>
      <w:ins w:id="8" w:author="Ulrich Wiehe" w:date="2023-01-04T10:20:00Z">
        <w:r w:rsidR="00CB0E93">
          <w:t xml:space="preserve"> and/or AMF address</w:t>
        </w:r>
      </w:ins>
      <w:r w:rsidRPr="006276FC">
        <w:t>, or VLR number) for the requested domain and the requested nodes (if included). Other location information (e.g. Global Cell ID, Tracking Area ID) may be absent.</w:t>
      </w:r>
    </w:p>
    <w:p w14:paraId="31C650CE" w14:textId="58994305" w:rsidR="009178AD" w:rsidRDefault="009178AD" w:rsidP="009178AD">
      <w:r w:rsidRPr="006276FC">
        <w:t>This information element is only applicable to Location Information.</w:t>
      </w:r>
    </w:p>
    <w:p w14:paraId="302292FE" w14:textId="7BA8E90C" w:rsidR="00CB0E93" w:rsidRPr="006B5418" w:rsidRDefault="00CB0E93" w:rsidP="00CB0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ACFF58" w14:textId="77777777" w:rsidR="00A16B2B" w:rsidRPr="006276FC" w:rsidRDefault="00A16B2B" w:rsidP="009178AD"/>
    <w:bookmarkEnd w:id="6"/>
    <w:sectPr w:rsidR="00A16B2B" w:rsidRPr="006276FC" w:rsidSect="00A16B2B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12AC" w14:textId="77777777" w:rsidR="00060E5C" w:rsidRDefault="00060E5C">
      <w:r>
        <w:separator/>
      </w:r>
    </w:p>
  </w:endnote>
  <w:endnote w:type="continuationSeparator" w:id="0">
    <w:p w14:paraId="68A3180E" w14:textId="77777777" w:rsidR="00060E5C" w:rsidRDefault="0006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04804" w14:textId="77777777" w:rsidR="00103B85" w:rsidRDefault="00103B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5AB3" w14:textId="77777777" w:rsidR="00103B85" w:rsidRDefault="00103B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CF76A" w14:textId="77777777" w:rsidR="00103B85" w:rsidRDefault="00103B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A035" w14:textId="77777777" w:rsidR="009C6C63" w:rsidRDefault="009C6C6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B6715" w14:textId="77777777" w:rsidR="00060E5C" w:rsidRDefault="00060E5C">
      <w:r>
        <w:separator/>
      </w:r>
    </w:p>
  </w:footnote>
  <w:footnote w:type="continuationSeparator" w:id="0">
    <w:p w14:paraId="74464C1A" w14:textId="77777777" w:rsidR="00060E5C" w:rsidRDefault="0006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6704" w14:textId="77777777" w:rsidR="00A16B2B" w:rsidRDefault="00A16B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99388" w14:textId="77777777" w:rsidR="00103B85" w:rsidRDefault="00103B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9CC4" w14:textId="77777777" w:rsidR="00103B85" w:rsidRDefault="00103B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AAB8" w14:textId="354001D5" w:rsidR="009C6C63" w:rsidRDefault="009C6C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3B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855079" w14:textId="77777777" w:rsidR="009C6C63" w:rsidRDefault="009C6C6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56D2711" w14:textId="5078DDAF" w:rsidR="009C6C63" w:rsidRDefault="009C6C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3B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80B3B4" w14:textId="77777777" w:rsidR="009C6C63" w:rsidRDefault="009C6C6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FAFE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82FFF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8814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28BE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4D603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6A63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CA6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2705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5848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E4B0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4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19"/>
  </w:num>
  <w:num w:numId="6">
    <w:abstractNumId w:val="33"/>
  </w:num>
  <w:num w:numId="7">
    <w:abstractNumId w:val="15"/>
  </w:num>
  <w:num w:numId="8">
    <w:abstractNumId w:val="22"/>
  </w:num>
  <w:num w:numId="9">
    <w:abstractNumId w:val="28"/>
  </w:num>
  <w:num w:numId="10">
    <w:abstractNumId w:val="27"/>
  </w:num>
  <w:num w:numId="11">
    <w:abstractNumId w:val="23"/>
  </w:num>
  <w:num w:numId="12">
    <w:abstractNumId w:val="30"/>
  </w:num>
  <w:num w:numId="13">
    <w:abstractNumId w:val="32"/>
  </w:num>
  <w:num w:numId="14">
    <w:abstractNumId w:val="20"/>
  </w:num>
  <w:num w:numId="15">
    <w:abstractNumId w:val="17"/>
  </w:num>
  <w:num w:numId="16">
    <w:abstractNumId w:val="16"/>
  </w:num>
  <w:num w:numId="17">
    <w:abstractNumId w:val="29"/>
  </w:num>
  <w:num w:numId="18">
    <w:abstractNumId w:val="14"/>
  </w:num>
  <w:num w:numId="19">
    <w:abstractNumId w:val="18"/>
  </w:num>
  <w:num w:numId="20">
    <w:abstractNumId w:val="26"/>
  </w:num>
  <w:num w:numId="21">
    <w:abstractNumId w:val="13"/>
  </w:num>
  <w:num w:numId="22">
    <w:abstractNumId w:val="11"/>
  </w:num>
  <w:num w:numId="23">
    <w:abstractNumId w:val="25"/>
  </w:num>
  <w:num w:numId="24">
    <w:abstractNumId w:val="21"/>
  </w:num>
  <w:num w:numId="25">
    <w:abstractNumId w:val="9"/>
  </w:num>
  <w:num w:numId="26">
    <w:abstractNumId w:val="2"/>
  </w:num>
  <w:num w:numId="27">
    <w:abstractNumId w:val="1"/>
  </w:num>
  <w:num w:numId="28">
    <w:abstractNumId w:val="0"/>
  </w:num>
  <w:num w:numId="29">
    <w:abstractNumId w:val="24"/>
  </w:num>
  <w:num w:numId="30">
    <w:abstractNumId w:val="34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0E5C"/>
    <w:rsid w:val="00062023"/>
    <w:rsid w:val="000655A6"/>
    <w:rsid w:val="00080512"/>
    <w:rsid w:val="000C47C3"/>
    <w:rsid w:val="000D58AB"/>
    <w:rsid w:val="00103B85"/>
    <w:rsid w:val="00111686"/>
    <w:rsid w:val="00133525"/>
    <w:rsid w:val="0017556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4579"/>
    <w:rsid w:val="00257430"/>
    <w:rsid w:val="00265F4A"/>
    <w:rsid w:val="002675F0"/>
    <w:rsid w:val="002B6339"/>
    <w:rsid w:val="002E00EE"/>
    <w:rsid w:val="003172DC"/>
    <w:rsid w:val="0035462D"/>
    <w:rsid w:val="00366E02"/>
    <w:rsid w:val="003765B8"/>
    <w:rsid w:val="003C3971"/>
    <w:rsid w:val="003F65CB"/>
    <w:rsid w:val="00412417"/>
    <w:rsid w:val="0041646E"/>
    <w:rsid w:val="00423334"/>
    <w:rsid w:val="004345EC"/>
    <w:rsid w:val="00465515"/>
    <w:rsid w:val="004D3578"/>
    <w:rsid w:val="004E213A"/>
    <w:rsid w:val="004F0988"/>
    <w:rsid w:val="004F1159"/>
    <w:rsid w:val="004F3340"/>
    <w:rsid w:val="0053388B"/>
    <w:rsid w:val="00535773"/>
    <w:rsid w:val="00543E6C"/>
    <w:rsid w:val="00561A19"/>
    <w:rsid w:val="00565087"/>
    <w:rsid w:val="00597B11"/>
    <w:rsid w:val="005D2E01"/>
    <w:rsid w:val="005D7526"/>
    <w:rsid w:val="005E4BB2"/>
    <w:rsid w:val="00602AEA"/>
    <w:rsid w:val="00614FDF"/>
    <w:rsid w:val="006243ED"/>
    <w:rsid w:val="0063543D"/>
    <w:rsid w:val="00647114"/>
    <w:rsid w:val="00683164"/>
    <w:rsid w:val="006A323F"/>
    <w:rsid w:val="006B30D0"/>
    <w:rsid w:val="006C3D95"/>
    <w:rsid w:val="006D0EC7"/>
    <w:rsid w:val="006D7270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D67D0"/>
    <w:rsid w:val="007E0F2C"/>
    <w:rsid w:val="007F0F4A"/>
    <w:rsid w:val="008028A4"/>
    <w:rsid w:val="00830747"/>
    <w:rsid w:val="008768CA"/>
    <w:rsid w:val="008C384C"/>
    <w:rsid w:val="0090271F"/>
    <w:rsid w:val="00902E23"/>
    <w:rsid w:val="00903F46"/>
    <w:rsid w:val="009114D7"/>
    <w:rsid w:val="0091348E"/>
    <w:rsid w:val="009178AD"/>
    <w:rsid w:val="00917CCB"/>
    <w:rsid w:val="00942EC2"/>
    <w:rsid w:val="009C6C63"/>
    <w:rsid w:val="009F37B7"/>
    <w:rsid w:val="00A10F02"/>
    <w:rsid w:val="00A164B4"/>
    <w:rsid w:val="00A16B2B"/>
    <w:rsid w:val="00A26956"/>
    <w:rsid w:val="00A27486"/>
    <w:rsid w:val="00A53724"/>
    <w:rsid w:val="00A55BE6"/>
    <w:rsid w:val="00A56066"/>
    <w:rsid w:val="00A73129"/>
    <w:rsid w:val="00A82346"/>
    <w:rsid w:val="00A92BA1"/>
    <w:rsid w:val="00A93171"/>
    <w:rsid w:val="00AC6BC6"/>
    <w:rsid w:val="00AE65E2"/>
    <w:rsid w:val="00B15449"/>
    <w:rsid w:val="00B3713D"/>
    <w:rsid w:val="00B93086"/>
    <w:rsid w:val="00BA19ED"/>
    <w:rsid w:val="00BA4B8D"/>
    <w:rsid w:val="00BB70AE"/>
    <w:rsid w:val="00BC0F7D"/>
    <w:rsid w:val="00BD7D31"/>
    <w:rsid w:val="00BE3255"/>
    <w:rsid w:val="00BF128E"/>
    <w:rsid w:val="00BF4C1B"/>
    <w:rsid w:val="00C0002C"/>
    <w:rsid w:val="00C074DD"/>
    <w:rsid w:val="00C1496A"/>
    <w:rsid w:val="00C33079"/>
    <w:rsid w:val="00C45231"/>
    <w:rsid w:val="00C72833"/>
    <w:rsid w:val="00C80F1D"/>
    <w:rsid w:val="00C93F40"/>
    <w:rsid w:val="00CA3D0C"/>
    <w:rsid w:val="00CB0E93"/>
    <w:rsid w:val="00D11E80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938"/>
    <w:rsid w:val="00E77645"/>
    <w:rsid w:val="00EA15B0"/>
    <w:rsid w:val="00EA5EA7"/>
    <w:rsid w:val="00EB735F"/>
    <w:rsid w:val="00EC4A25"/>
    <w:rsid w:val="00F025A2"/>
    <w:rsid w:val="00F04712"/>
    <w:rsid w:val="00F13360"/>
    <w:rsid w:val="00F22EC7"/>
    <w:rsid w:val="00F325C8"/>
    <w:rsid w:val="00F653B8"/>
    <w:rsid w:val="00F80D7D"/>
    <w:rsid w:val="00F9008D"/>
    <w:rsid w:val="00F904EB"/>
    <w:rsid w:val="00FA1266"/>
    <w:rsid w:val="00FC1192"/>
    <w:rsid w:val="00FE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D565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F2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E0F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E0F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F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F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F2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30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30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7E0F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0F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1">
    <w:name w:val="index 1"/>
    <w:basedOn w:val="Normal"/>
    <w:next w:val="Normal"/>
    <w:rsid w:val="007E0F2C"/>
    <w:pPr>
      <w:ind w:left="200" w:hanging="200"/>
    </w:pPr>
  </w:style>
  <w:style w:type="paragraph" w:styleId="BodyText">
    <w:name w:val="Body Text"/>
    <w:basedOn w:val="Normal"/>
    <w:link w:val="BodyTextChar1"/>
    <w:rsid w:val="007E0F2C"/>
    <w:pPr>
      <w:spacing w:after="12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7E0F2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E0F2C"/>
  </w:style>
  <w:style w:type="paragraph" w:styleId="List">
    <w:name w:val="List"/>
    <w:basedOn w:val="Normal"/>
    <w:rsid w:val="007E0F2C"/>
    <w:pPr>
      <w:ind w:left="283" w:hanging="283"/>
      <w:contextualSpacing/>
    </w:pPr>
  </w:style>
  <w:style w:type="paragraph" w:styleId="List2">
    <w:name w:val="List 2"/>
    <w:basedOn w:val="Normal"/>
    <w:rsid w:val="007E0F2C"/>
    <w:pPr>
      <w:ind w:left="566" w:hanging="283"/>
      <w:contextualSpacing/>
    </w:pPr>
  </w:style>
  <w:style w:type="character" w:customStyle="1" w:styleId="BodyTextChar">
    <w:name w:val="Body Text Char"/>
    <w:rsid w:val="007E0F2C"/>
    <w:rPr>
      <w:lang w:eastAsia="en-US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rsid w:val="007E0F2C"/>
    <w:rPr>
      <w:rFonts w:ascii="Courier New" w:hAnsi="Courier New" w:cs="Courier New"/>
      <w:lang w:eastAsia="en-US"/>
    </w:rPr>
  </w:style>
  <w:style w:type="paragraph" w:customStyle="1" w:styleId="TT">
    <w:name w:val="TT"/>
    <w:basedOn w:val="Heading1"/>
    <w:next w:val="Normal"/>
    <w:rsid w:val="007E0F2C"/>
    <w:pPr>
      <w:outlineLvl w:val="9"/>
    </w:pPr>
  </w:style>
  <w:style w:type="character" w:customStyle="1" w:styleId="NoteHeadingChar1">
    <w:name w:val="Note Heading Char1"/>
    <w:rsid w:val="007E0F2C"/>
    <w:rPr>
      <w:lang w:eastAsia="en-US"/>
    </w:rPr>
  </w:style>
  <w:style w:type="paragraph" w:customStyle="1" w:styleId="NO">
    <w:name w:val="NO"/>
    <w:basedOn w:val="Normal"/>
    <w:link w:val="NOCar"/>
    <w:rsid w:val="007E0F2C"/>
    <w:pPr>
      <w:keepLines/>
      <w:ind w:left="1135" w:hanging="851"/>
    </w:pPr>
  </w:style>
  <w:style w:type="character" w:customStyle="1" w:styleId="PlainTextChar1">
    <w:name w:val="Plain Text Char1"/>
    <w:rsid w:val="007E0F2C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7E0F2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AL">
    <w:name w:val="TAL"/>
    <w:basedOn w:val="Normal"/>
    <w:link w:val="TALChar"/>
    <w:qFormat/>
    <w:rsid w:val="007E0F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7E0F2C"/>
    <w:rPr>
      <w:b/>
    </w:rPr>
  </w:style>
  <w:style w:type="paragraph" w:customStyle="1" w:styleId="TAC">
    <w:name w:val="TAC"/>
    <w:basedOn w:val="TAL"/>
    <w:link w:val="TACChar"/>
    <w:rsid w:val="007E0F2C"/>
    <w:pPr>
      <w:jc w:val="center"/>
    </w:pPr>
  </w:style>
  <w:style w:type="character" w:customStyle="1" w:styleId="MacroTextChar1">
    <w:name w:val="Macro Text Char1"/>
    <w:rsid w:val="007E0F2C"/>
    <w:rPr>
      <w:rFonts w:ascii="Courier New" w:hAnsi="Courier New" w:cs="Courier New"/>
      <w:lang w:eastAsia="en-US"/>
    </w:rPr>
  </w:style>
  <w:style w:type="paragraph" w:customStyle="1" w:styleId="EX">
    <w:name w:val="EX"/>
    <w:basedOn w:val="Normal"/>
    <w:link w:val="EXCar"/>
    <w:rsid w:val="007E0F2C"/>
    <w:pPr>
      <w:keepLines/>
      <w:ind w:left="1702" w:hanging="1418"/>
    </w:pPr>
  </w:style>
  <w:style w:type="paragraph" w:customStyle="1" w:styleId="FP">
    <w:name w:val="FP"/>
    <w:basedOn w:val="Normal"/>
    <w:rsid w:val="007E0F2C"/>
    <w:pPr>
      <w:spacing w:after="0"/>
    </w:pPr>
  </w:style>
  <w:style w:type="character" w:customStyle="1" w:styleId="QuoteChar1">
    <w:name w:val="Quote Char1"/>
    <w:uiPriority w:val="29"/>
    <w:rsid w:val="007E0F2C"/>
    <w:rPr>
      <w:i/>
      <w:iCs/>
      <w:color w:val="404040"/>
      <w:lang w:eastAsia="en-US"/>
    </w:rPr>
  </w:style>
  <w:style w:type="paragraph" w:customStyle="1" w:styleId="EW">
    <w:name w:val="EW"/>
    <w:basedOn w:val="EX"/>
    <w:rsid w:val="007E0F2C"/>
    <w:pPr>
      <w:spacing w:after="0"/>
    </w:pPr>
  </w:style>
  <w:style w:type="paragraph" w:customStyle="1" w:styleId="B1">
    <w:name w:val="B1"/>
    <w:basedOn w:val="List"/>
    <w:link w:val="B1Char"/>
    <w:rsid w:val="007E0F2C"/>
    <w:pPr>
      <w:ind w:left="568" w:hanging="284"/>
      <w:contextualSpacing w:val="0"/>
    </w:pPr>
  </w:style>
  <w:style w:type="paragraph" w:styleId="TOC6">
    <w:name w:val="toc 6"/>
    <w:basedOn w:val="Normal"/>
    <w:next w:val="Normal"/>
    <w:semiHidden/>
    <w:rsid w:val="007E0F2C"/>
    <w:pPr>
      <w:keepLines/>
      <w:widowControl w:val="0"/>
      <w:tabs>
        <w:tab w:val="right" w:leader="dot" w:pos="9639"/>
      </w:tabs>
      <w:spacing w:after="0"/>
      <w:ind w:left="1985" w:right="425" w:hanging="1985"/>
    </w:pPr>
  </w:style>
  <w:style w:type="character" w:customStyle="1" w:styleId="BodyText2Char">
    <w:name w:val="Body Text 2 Char"/>
    <w:rsid w:val="007E0F2C"/>
    <w:rPr>
      <w:lang w:eastAsia="en-US"/>
    </w:rPr>
  </w:style>
  <w:style w:type="character" w:customStyle="1" w:styleId="HeaderChar">
    <w:name w:val="Header Char"/>
    <w:rsid w:val="007E0F2C"/>
    <w:rPr>
      <w:lang w:eastAsia="en-US"/>
    </w:rPr>
  </w:style>
  <w:style w:type="paragraph" w:customStyle="1" w:styleId="TH">
    <w:name w:val="TH"/>
    <w:basedOn w:val="Normal"/>
    <w:link w:val="THChar"/>
    <w:rsid w:val="007E0F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E0F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0F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E0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E0F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7E0F2C"/>
    <w:pPr>
      <w:ind w:left="851" w:hanging="851"/>
    </w:pPr>
  </w:style>
  <w:style w:type="paragraph" w:styleId="List3">
    <w:name w:val="List 3"/>
    <w:basedOn w:val="Normal"/>
    <w:rsid w:val="007E0F2C"/>
    <w:pPr>
      <w:ind w:left="849" w:hanging="283"/>
      <w:contextualSpacing/>
    </w:pPr>
  </w:style>
  <w:style w:type="paragraph" w:customStyle="1" w:styleId="TF">
    <w:name w:val="TF"/>
    <w:basedOn w:val="TH"/>
    <w:rsid w:val="007E0F2C"/>
    <w:pPr>
      <w:keepNext w:val="0"/>
      <w:spacing w:before="0" w:after="240"/>
    </w:pPr>
  </w:style>
  <w:style w:type="paragraph" w:styleId="List4">
    <w:name w:val="List 4"/>
    <w:basedOn w:val="Normal"/>
    <w:rsid w:val="007E0F2C"/>
    <w:pPr>
      <w:ind w:left="1132" w:hanging="283"/>
      <w:contextualSpacing/>
    </w:pPr>
  </w:style>
  <w:style w:type="paragraph" w:customStyle="1" w:styleId="B2">
    <w:name w:val="B2"/>
    <w:basedOn w:val="List2"/>
    <w:link w:val="B2Char"/>
    <w:rsid w:val="007E0F2C"/>
    <w:pPr>
      <w:ind w:left="851" w:hanging="284"/>
      <w:contextualSpacing w:val="0"/>
    </w:pPr>
  </w:style>
  <w:style w:type="paragraph" w:customStyle="1" w:styleId="B3">
    <w:name w:val="B3"/>
    <w:basedOn w:val="List3"/>
    <w:rsid w:val="007E0F2C"/>
    <w:pPr>
      <w:ind w:left="1135" w:hanging="284"/>
      <w:contextualSpacing w:val="0"/>
    </w:pPr>
  </w:style>
  <w:style w:type="paragraph" w:customStyle="1" w:styleId="B4">
    <w:name w:val="B4"/>
    <w:basedOn w:val="List4"/>
    <w:rsid w:val="007E0F2C"/>
    <w:pPr>
      <w:ind w:left="1418" w:hanging="284"/>
      <w:contextualSpacing w:val="0"/>
    </w:pPr>
  </w:style>
  <w:style w:type="paragraph" w:customStyle="1" w:styleId="B5">
    <w:name w:val="B5"/>
    <w:basedOn w:val="List5"/>
    <w:rsid w:val="007E0F2C"/>
    <w:pPr>
      <w:ind w:left="1702" w:hanging="284"/>
      <w:contextualSpacing w:val="0"/>
    </w:pPr>
  </w:style>
  <w:style w:type="paragraph" w:styleId="List5">
    <w:name w:val="List 5"/>
    <w:basedOn w:val="Normal"/>
    <w:rsid w:val="007E0F2C"/>
    <w:pPr>
      <w:ind w:left="1415" w:hanging="283"/>
      <w:contextualSpacing/>
    </w:pPr>
  </w:style>
  <w:style w:type="paragraph" w:customStyle="1" w:styleId="ZV">
    <w:name w:val="ZV"/>
    <w:basedOn w:val="ZU"/>
    <w:rsid w:val="007E0F2C"/>
    <w:pPr>
      <w:framePr w:wrap="notBeside" w:y="16161"/>
    </w:pPr>
  </w:style>
  <w:style w:type="character" w:customStyle="1" w:styleId="BodyText3Char">
    <w:name w:val="Body Text 3 Char"/>
    <w:rsid w:val="007E0F2C"/>
    <w:rPr>
      <w:sz w:val="16"/>
      <w:szCs w:val="16"/>
      <w:lang w:eastAsia="en-US"/>
    </w:r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odyTextChar1">
    <w:name w:val="Body Text Char1"/>
    <w:link w:val="BodyText"/>
    <w:rsid w:val="007E0F2C"/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basedOn w:val="NO"/>
    <w:rsid w:val="007E0F2C"/>
    <w:rPr>
      <w:color w:val="FF0000"/>
    </w:rPr>
  </w:style>
  <w:style w:type="character" w:customStyle="1" w:styleId="E-mailSignatureChar">
    <w:name w:val="E-mail Signature Char"/>
    <w:rsid w:val="007E0F2C"/>
    <w:rPr>
      <w:lang w:eastAsia="en-US"/>
    </w:rPr>
  </w:style>
  <w:style w:type="character" w:customStyle="1" w:styleId="BodyTextFirstIndentChar">
    <w:name w:val="Body Text First Indent Char"/>
    <w:rsid w:val="007E0F2C"/>
    <w:rPr>
      <w:lang w:eastAsia="en-US"/>
    </w:rPr>
  </w:style>
  <w:style w:type="character" w:customStyle="1" w:styleId="IntenseQuoteChar1">
    <w:name w:val="Intense Quote Char1"/>
    <w:uiPriority w:val="30"/>
    <w:rsid w:val="007E0F2C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7E0F2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7E0F2C"/>
    <w:rPr>
      <w:lang w:eastAsia="en-US"/>
    </w:rPr>
  </w:style>
  <w:style w:type="character" w:customStyle="1" w:styleId="SignatureChar1">
    <w:name w:val="Signature Char1"/>
    <w:rsid w:val="007E0F2C"/>
    <w:rPr>
      <w:lang w:eastAsia="en-US"/>
    </w:rPr>
  </w:style>
  <w:style w:type="character" w:customStyle="1" w:styleId="SubtitleChar1">
    <w:name w:val="Subtitle Char1"/>
    <w:rsid w:val="007E0F2C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H6">
    <w:name w:val="H6"/>
    <w:basedOn w:val="Heading5"/>
    <w:next w:val="Normal"/>
    <w:rsid w:val="007E0F2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7E0F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7E0F2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E0F2C"/>
    <w:pPr>
      <w:spacing w:after="0"/>
    </w:pPr>
  </w:style>
  <w:style w:type="character" w:customStyle="1" w:styleId="HTMLAddressChar1">
    <w:name w:val="HTML Address Char1"/>
    <w:rsid w:val="007E0F2C"/>
    <w:rPr>
      <w:i/>
      <w:iCs/>
      <w:lang w:eastAsia="en-US"/>
    </w:rPr>
  </w:style>
  <w:style w:type="paragraph" w:customStyle="1" w:styleId="PL">
    <w:name w:val="PL"/>
    <w:rsid w:val="007E0F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BodyTextIndentChar">
    <w:name w:val="Body Text Indent Char"/>
    <w:rsid w:val="007E0F2C"/>
    <w:rPr>
      <w:lang w:eastAsia="en-US"/>
    </w:rPr>
  </w:style>
  <w:style w:type="character" w:customStyle="1" w:styleId="BodyTextIndent2Char">
    <w:name w:val="Body Text Indent 2 Char"/>
    <w:rsid w:val="007E0F2C"/>
    <w:rPr>
      <w:lang w:eastAsia="en-US"/>
    </w:rPr>
  </w:style>
  <w:style w:type="character" w:customStyle="1" w:styleId="BodyTextFirstIndent2Char">
    <w:name w:val="Body Text First Indent 2 Char"/>
    <w:rsid w:val="007E0F2C"/>
    <w:rPr>
      <w:lang w:eastAsia="en-US"/>
    </w:rPr>
  </w:style>
  <w:style w:type="character" w:customStyle="1" w:styleId="BodyTextIndent3Char">
    <w:name w:val="Body Text Indent 3 Char"/>
    <w:rsid w:val="007E0F2C"/>
    <w:rPr>
      <w:sz w:val="16"/>
      <w:szCs w:val="16"/>
      <w:lang w:eastAsia="en-US"/>
    </w:rPr>
  </w:style>
  <w:style w:type="character" w:customStyle="1" w:styleId="ClosingChar">
    <w:name w:val="Closing Char"/>
    <w:rsid w:val="007E0F2C"/>
    <w:rPr>
      <w:lang w:eastAsia="en-US"/>
    </w:rPr>
  </w:style>
  <w:style w:type="character" w:customStyle="1" w:styleId="CommentSubjectChar">
    <w:name w:val="Comment Subject Char"/>
    <w:rsid w:val="007E0F2C"/>
    <w:rPr>
      <w:b/>
      <w:bCs/>
      <w:lang w:eastAsia="en-US"/>
    </w:rPr>
  </w:style>
  <w:style w:type="character" w:customStyle="1" w:styleId="DateChar">
    <w:name w:val="Date Char"/>
    <w:rsid w:val="007E0F2C"/>
    <w:rPr>
      <w:lang w:eastAsia="en-US"/>
    </w:rPr>
  </w:style>
  <w:style w:type="character" w:customStyle="1" w:styleId="DocumentMapChar">
    <w:name w:val="Document Map Char"/>
    <w:rsid w:val="007E0F2C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7E0F2C"/>
    <w:rPr>
      <w:lang w:eastAsia="en-US"/>
    </w:rPr>
  </w:style>
  <w:style w:type="character" w:customStyle="1" w:styleId="EndnoteTextChar1">
    <w:name w:val="Endnote Text Char1"/>
    <w:rsid w:val="007E0F2C"/>
    <w:rPr>
      <w:lang w:eastAsia="en-US"/>
    </w:rPr>
  </w:style>
  <w:style w:type="character" w:customStyle="1" w:styleId="FootnoteTextChar1">
    <w:name w:val="Footnote Text Char1"/>
    <w:rsid w:val="007E0F2C"/>
    <w:rPr>
      <w:lang w:eastAsia="en-US"/>
    </w:rPr>
  </w:style>
  <w:style w:type="paragraph" w:customStyle="1" w:styleId="TAR">
    <w:name w:val="TAR"/>
    <w:basedOn w:val="TAL"/>
    <w:rsid w:val="007E0F2C"/>
    <w:pPr>
      <w:jc w:val="right"/>
    </w:pPr>
  </w:style>
  <w:style w:type="paragraph" w:styleId="Header">
    <w:name w:val="header"/>
    <w:basedOn w:val="Normal"/>
    <w:link w:val="HeaderChar1"/>
    <w:rsid w:val="0041646E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41646E"/>
  </w:style>
  <w:style w:type="paragraph" w:styleId="CommentText">
    <w:name w:val="annotation text"/>
    <w:basedOn w:val="Normal"/>
    <w:link w:val="CommentTextChar"/>
    <w:rsid w:val="009178AD"/>
  </w:style>
  <w:style w:type="character" w:customStyle="1" w:styleId="CommentTextChar">
    <w:name w:val="Comment Text Char"/>
    <w:basedOn w:val="DefaultParagraphFont"/>
    <w:link w:val="CommentText"/>
    <w:rsid w:val="009178AD"/>
  </w:style>
  <w:style w:type="paragraph" w:styleId="Footer">
    <w:name w:val="footer"/>
    <w:basedOn w:val="Normal"/>
    <w:link w:val="FooterChar1"/>
    <w:rsid w:val="0041646E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41646E"/>
  </w:style>
  <w:style w:type="character" w:customStyle="1" w:styleId="TALChar">
    <w:name w:val="TAL Char"/>
    <w:link w:val="TAL"/>
    <w:qFormat/>
    <w:rsid w:val="009178AD"/>
    <w:rPr>
      <w:rFonts w:ascii="Arial" w:hAnsi="Arial"/>
      <w:sz w:val="18"/>
    </w:rPr>
  </w:style>
  <w:style w:type="character" w:customStyle="1" w:styleId="TACChar">
    <w:name w:val="TAC Char"/>
    <w:link w:val="TAC"/>
    <w:rsid w:val="009178AD"/>
    <w:rPr>
      <w:rFonts w:ascii="Arial" w:hAnsi="Arial"/>
      <w:sz w:val="18"/>
    </w:rPr>
  </w:style>
  <w:style w:type="character" w:customStyle="1" w:styleId="B1Char">
    <w:name w:val="B1 Char"/>
    <w:link w:val="B1"/>
    <w:locked/>
    <w:rsid w:val="009178AD"/>
  </w:style>
  <w:style w:type="character" w:customStyle="1" w:styleId="EditorsNoteChar">
    <w:name w:val="Editor's Note Char"/>
    <w:aliases w:val="EN Char"/>
    <w:rsid w:val="009178AD"/>
    <w:rPr>
      <w:color w:val="FF0000"/>
    </w:rPr>
  </w:style>
  <w:style w:type="character" w:customStyle="1" w:styleId="EXCar">
    <w:name w:val="EX Car"/>
    <w:link w:val="EX"/>
    <w:rsid w:val="009178AD"/>
  </w:style>
  <w:style w:type="character" w:customStyle="1" w:styleId="B2Char">
    <w:name w:val="B2 Char"/>
    <w:link w:val="B2"/>
    <w:rsid w:val="009178AD"/>
  </w:style>
  <w:style w:type="character" w:customStyle="1" w:styleId="NOCar">
    <w:name w:val="NO Car"/>
    <w:link w:val="NO"/>
    <w:rsid w:val="009178AD"/>
  </w:style>
  <w:style w:type="character" w:customStyle="1" w:styleId="THChar">
    <w:name w:val="TH Char"/>
    <w:link w:val="TH"/>
    <w:locked/>
    <w:rsid w:val="009178AD"/>
    <w:rPr>
      <w:rFonts w:ascii="Arial" w:hAnsi="Arial"/>
      <w:b/>
    </w:rPr>
  </w:style>
  <w:style w:type="character" w:customStyle="1" w:styleId="TAHChar">
    <w:name w:val="TAH Char"/>
    <w:link w:val="TAH"/>
    <w:rsid w:val="009178AD"/>
    <w:rPr>
      <w:rFonts w:ascii="Arial" w:hAnsi="Arial"/>
      <w:b/>
      <w:sz w:val="18"/>
    </w:rPr>
  </w:style>
  <w:style w:type="paragraph" w:styleId="BalloonText">
    <w:name w:val="Balloon Text"/>
    <w:basedOn w:val="Normal"/>
    <w:link w:val="BalloonTextChar1"/>
    <w:semiHidden/>
    <w:unhideWhenUsed/>
    <w:rsid w:val="006831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link w:val="BalloonText"/>
    <w:semiHidden/>
    <w:rsid w:val="0068316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3164"/>
  </w:style>
  <w:style w:type="paragraph" w:styleId="BlockText">
    <w:name w:val="Block Text"/>
    <w:basedOn w:val="Normal"/>
    <w:rsid w:val="00683164"/>
    <w:pPr>
      <w:spacing w:after="120"/>
      <w:ind w:left="1440" w:right="1440"/>
    </w:pPr>
  </w:style>
  <w:style w:type="paragraph" w:styleId="BodyText2">
    <w:name w:val="Body Text 2"/>
    <w:basedOn w:val="Normal"/>
    <w:link w:val="BodyText2Char1"/>
    <w:rsid w:val="00683164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rsid w:val="00683164"/>
  </w:style>
  <w:style w:type="paragraph" w:styleId="BodyText3">
    <w:name w:val="Body Text 3"/>
    <w:basedOn w:val="Normal"/>
    <w:link w:val="BodyText3Char1"/>
    <w:rsid w:val="00683164"/>
    <w:pPr>
      <w:spacing w:after="120"/>
    </w:pPr>
    <w:rPr>
      <w:sz w:val="16"/>
      <w:szCs w:val="16"/>
    </w:rPr>
  </w:style>
  <w:style w:type="character" w:customStyle="1" w:styleId="BodyText3Char1">
    <w:name w:val="Body Text 3 Char1"/>
    <w:link w:val="BodyText3"/>
    <w:rsid w:val="00683164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rsid w:val="00683164"/>
    <w:pPr>
      <w:ind w:firstLine="210"/>
    </w:pPr>
  </w:style>
  <w:style w:type="character" w:customStyle="1" w:styleId="BodyTextFirstIndentChar1">
    <w:name w:val="Body Text First Indent Char1"/>
    <w:basedOn w:val="BodyTextChar1"/>
    <w:link w:val="BodyTextFirstIndent"/>
    <w:rsid w:val="00683164"/>
  </w:style>
  <w:style w:type="paragraph" w:styleId="BodyTextIndent">
    <w:name w:val="Body Text Indent"/>
    <w:basedOn w:val="Normal"/>
    <w:link w:val="BodyTextIndentChar1"/>
    <w:rsid w:val="00683164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rsid w:val="00683164"/>
  </w:style>
  <w:style w:type="paragraph" w:styleId="BodyTextFirstIndent2">
    <w:name w:val="Body Text First Indent 2"/>
    <w:basedOn w:val="BodyTextIndent"/>
    <w:link w:val="BodyTextFirstIndent2Char1"/>
    <w:rsid w:val="00683164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683164"/>
  </w:style>
  <w:style w:type="paragraph" w:styleId="BodyTextIndent2">
    <w:name w:val="Body Text Indent 2"/>
    <w:basedOn w:val="Normal"/>
    <w:link w:val="BodyTextIndent2Char1"/>
    <w:rsid w:val="00683164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rsid w:val="00683164"/>
  </w:style>
  <w:style w:type="paragraph" w:styleId="BodyTextIndent3">
    <w:name w:val="Body Text Indent 3"/>
    <w:basedOn w:val="Normal"/>
    <w:link w:val="BodyTextIndent3Char1"/>
    <w:rsid w:val="00683164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link w:val="BodyTextIndent3"/>
    <w:rsid w:val="0068316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83164"/>
    <w:rPr>
      <w:b/>
      <w:bCs/>
    </w:rPr>
  </w:style>
  <w:style w:type="paragraph" w:styleId="Closing">
    <w:name w:val="Closing"/>
    <w:basedOn w:val="Normal"/>
    <w:link w:val="ClosingChar1"/>
    <w:rsid w:val="00683164"/>
    <w:pPr>
      <w:ind w:left="4252"/>
    </w:pPr>
  </w:style>
  <w:style w:type="character" w:customStyle="1" w:styleId="ClosingChar1">
    <w:name w:val="Closing Char1"/>
    <w:basedOn w:val="DefaultParagraphFont"/>
    <w:link w:val="Closing"/>
    <w:rsid w:val="00683164"/>
  </w:style>
  <w:style w:type="paragraph" w:styleId="CommentSubject">
    <w:name w:val="annotation subject"/>
    <w:basedOn w:val="CommentText"/>
    <w:next w:val="CommentText"/>
    <w:link w:val="CommentSubjectChar1"/>
    <w:rsid w:val="00683164"/>
    <w:rPr>
      <w:b/>
      <w:bCs/>
    </w:rPr>
  </w:style>
  <w:style w:type="character" w:customStyle="1" w:styleId="CommentSubjectChar1">
    <w:name w:val="Comment Subject Char1"/>
    <w:link w:val="CommentSubject"/>
    <w:rsid w:val="00683164"/>
    <w:rPr>
      <w:b/>
      <w:bCs/>
    </w:rPr>
  </w:style>
  <w:style w:type="paragraph" w:styleId="Date">
    <w:name w:val="Date"/>
    <w:basedOn w:val="Normal"/>
    <w:next w:val="Normal"/>
    <w:link w:val="DateChar1"/>
    <w:rsid w:val="00683164"/>
  </w:style>
  <w:style w:type="character" w:customStyle="1" w:styleId="DateChar1">
    <w:name w:val="Date Char1"/>
    <w:basedOn w:val="DefaultParagraphFont"/>
    <w:link w:val="Date"/>
    <w:rsid w:val="00683164"/>
  </w:style>
  <w:style w:type="paragraph" w:styleId="DocumentMap">
    <w:name w:val="Document Map"/>
    <w:basedOn w:val="Normal"/>
    <w:link w:val="DocumentMapChar1"/>
    <w:rsid w:val="00683164"/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link w:val="DocumentMap"/>
    <w:rsid w:val="0068316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rsid w:val="00683164"/>
  </w:style>
  <w:style w:type="character" w:customStyle="1" w:styleId="E-mailSignatureChar1">
    <w:name w:val="E-mail Signature Char1"/>
    <w:basedOn w:val="DefaultParagraphFont"/>
    <w:link w:val="E-mailSignature"/>
    <w:rsid w:val="00683164"/>
  </w:style>
  <w:style w:type="paragraph" w:styleId="EndnoteText">
    <w:name w:val="endnote text"/>
    <w:basedOn w:val="Normal"/>
    <w:link w:val="EndnoteTextChar"/>
    <w:rsid w:val="00683164"/>
  </w:style>
  <w:style w:type="character" w:customStyle="1" w:styleId="EndnoteTextChar">
    <w:name w:val="Endnote Text Char"/>
    <w:basedOn w:val="DefaultParagraphFont"/>
    <w:link w:val="EndnoteText"/>
    <w:rsid w:val="00683164"/>
  </w:style>
  <w:style w:type="paragraph" w:styleId="EnvelopeAddress">
    <w:name w:val="envelope address"/>
    <w:basedOn w:val="Normal"/>
    <w:rsid w:val="0068316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8316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683164"/>
  </w:style>
  <w:style w:type="character" w:customStyle="1" w:styleId="FootnoteTextChar">
    <w:name w:val="Footnote Text Char"/>
    <w:basedOn w:val="DefaultParagraphFont"/>
    <w:link w:val="FootnoteText"/>
    <w:rsid w:val="00683164"/>
  </w:style>
  <w:style w:type="paragraph" w:styleId="HTMLAddress">
    <w:name w:val="HTML Address"/>
    <w:basedOn w:val="Normal"/>
    <w:link w:val="HTMLAddressChar"/>
    <w:rsid w:val="00683164"/>
    <w:rPr>
      <w:i/>
      <w:iCs/>
    </w:rPr>
  </w:style>
  <w:style w:type="character" w:customStyle="1" w:styleId="HTMLAddressChar">
    <w:name w:val="HTML Address Char"/>
    <w:link w:val="HTMLAddress"/>
    <w:rsid w:val="00683164"/>
    <w:rPr>
      <w:i/>
      <w:iCs/>
    </w:rPr>
  </w:style>
  <w:style w:type="paragraph" w:styleId="HTMLPreformatted">
    <w:name w:val="HTML Preformatted"/>
    <w:basedOn w:val="Normal"/>
    <w:link w:val="HTMLPreformattedChar"/>
    <w:rsid w:val="0068316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683164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683164"/>
    <w:pPr>
      <w:ind w:left="400" w:hanging="200"/>
    </w:pPr>
  </w:style>
  <w:style w:type="paragraph" w:styleId="Index3">
    <w:name w:val="index 3"/>
    <w:basedOn w:val="Normal"/>
    <w:next w:val="Normal"/>
    <w:rsid w:val="00683164"/>
    <w:pPr>
      <w:ind w:left="600" w:hanging="200"/>
    </w:pPr>
  </w:style>
  <w:style w:type="paragraph" w:styleId="Index4">
    <w:name w:val="index 4"/>
    <w:basedOn w:val="Normal"/>
    <w:next w:val="Normal"/>
    <w:rsid w:val="00683164"/>
    <w:pPr>
      <w:ind w:left="800" w:hanging="200"/>
    </w:pPr>
  </w:style>
  <w:style w:type="paragraph" w:styleId="Index5">
    <w:name w:val="index 5"/>
    <w:basedOn w:val="Normal"/>
    <w:next w:val="Normal"/>
    <w:rsid w:val="00683164"/>
    <w:pPr>
      <w:ind w:left="1000" w:hanging="200"/>
    </w:pPr>
  </w:style>
  <w:style w:type="paragraph" w:styleId="Index6">
    <w:name w:val="index 6"/>
    <w:basedOn w:val="Normal"/>
    <w:next w:val="Normal"/>
    <w:rsid w:val="00683164"/>
    <w:pPr>
      <w:ind w:left="1200" w:hanging="200"/>
    </w:pPr>
  </w:style>
  <w:style w:type="paragraph" w:styleId="Index7">
    <w:name w:val="index 7"/>
    <w:basedOn w:val="Normal"/>
    <w:next w:val="Normal"/>
    <w:rsid w:val="00683164"/>
    <w:pPr>
      <w:ind w:left="1400" w:hanging="200"/>
    </w:pPr>
  </w:style>
  <w:style w:type="paragraph" w:styleId="Index8">
    <w:name w:val="index 8"/>
    <w:basedOn w:val="Normal"/>
    <w:next w:val="Normal"/>
    <w:rsid w:val="00683164"/>
    <w:pPr>
      <w:ind w:left="1600" w:hanging="200"/>
    </w:pPr>
  </w:style>
  <w:style w:type="paragraph" w:styleId="Index9">
    <w:name w:val="index 9"/>
    <w:basedOn w:val="Normal"/>
    <w:next w:val="Normal"/>
    <w:rsid w:val="00683164"/>
    <w:pPr>
      <w:ind w:left="1800" w:hanging="200"/>
    </w:pPr>
  </w:style>
  <w:style w:type="paragraph" w:styleId="IndexHeading">
    <w:name w:val="index heading"/>
    <w:basedOn w:val="Normal"/>
    <w:next w:val="Index1"/>
    <w:rsid w:val="0068316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316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683164"/>
    <w:rPr>
      <w:i/>
      <w:iCs/>
      <w:color w:val="4472C4"/>
    </w:rPr>
  </w:style>
  <w:style w:type="paragraph" w:styleId="ListBullet">
    <w:name w:val="List Bullet"/>
    <w:basedOn w:val="Normal"/>
    <w:rsid w:val="00683164"/>
    <w:pPr>
      <w:numPr>
        <w:numId w:val="25"/>
      </w:numPr>
      <w:contextualSpacing/>
    </w:pPr>
  </w:style>
  <w:style w:type="paragraph" w:styleId="ListBullet2">
    <w:name w:val="List Bullet 2"/>
    <w:basedOn w:val="Normal"/>
    <w:rsid w:val="00683164"/>
    <w:pPr>
      <w:numPr>
        <w:numId w:val="31"/>
      </w:numPr>
      <w:contextualSpacing/>
    </w:pPr>
  </w:style>
  <w:style w:type="paragraph" w:styleId="ListBullet3">
    <w:name w:val="List Bullet 3"/>
    <w:basedOn w:val="Normal"/>
    <w:rsid w:val="00683164"/>
    <w:pPr>
      <w:numPr>
        <w:numId w:val="32"/>
      </w:numPr>
      <w:contextualSpacing/>
    </w:pPr>
  </w:style>
  <w:style w:type="paragraph" w:styleId="ListBullet4">
    <w:name w:val="List Bullet 4"/>
    <w:basedOn w:val="Normal"/>
    <w:rsid w:val="00683164"/>
    <w:pPr>
      <w:numPr>
        <w:numId w:val="33"/>
      </w:numPr>
      <w:contextualSpacing/>
    </w:pPr>
  </w:style>
  <w:style w:type="paragraph" w:styleId="ListBullet5">
    <w:name w:val="List Bullet 5"/>
    <w:basedOn w:val="Normal"/>
    <w:rsid w:val="00683164"/>
    <w:pPr>
      <w:numPr>
        <w:numId w:val="34"/>
      </w:numPr>
      <w:contextualSpacing/>
    </w:pPr>
  </w:style>
  <w:style w:type="paragraph" w:styleId="ListContinue">
    <w:name w:val="List Continue"/>
    <w:basedOn w:val="Normal"/>
    <w:rsid w:val="0068316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8316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8316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8316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83164"/>
    <w:pPr>
      <w:spacing w:after="120"/>
      <w:ind w:left="1415"/>
      <w:contextualSpacing/>
    </w:pPr>
  </w:style>
  <w:style w:type="paragraph" w:styleId="ListNumber">
    <w:name w:val="List Number"/>
    <w:basedOn w:val="Normal"/>
    <w:rsid w:val="00683164"/>
    <w:pPr>
      <w:numPr>
        <w:numId w:val="35"/>
      </w:numPr>
      <w:contextualSpacing/>
    </w:pPr>
  </w:style>
  <w:style w:type="paragraph" w:styleId="ListNumber2">
    <w:name w:val="List Number 2"/>
    <w:basedOn w:val="Normal"/>
    <w:rsid w:val="00683164"/>
    <w:pPr>
      <w:numPr>
        <w:numId w:val="36"/>
      </w:numPr>
      <w:contextualSpacing/>
    </w:pPr>
  </w:style>
  <w:style w:type="paragraph" w:styleId="ListNumber3">
    <w:name w:val="List Number 3"/>
    <w:basedOn w:val="Normal"/>
    <w:rsid w:val="00683164"/>
    <w:pPr>
      <w:numPr>
        <w:numId w:val="26"/>
      </w:numPr>
      <w:contextualSpacing/>
    </w:pPr>
  </w:style>
  <w:style w:type="paragraph" w:styleId="ListNumber4">
    <w:name w:val="List Number 4"/>
    <w:basedOn w:val="Normal"/>
    <w:rsid w:val="00683164"/>
    <w:pPr>
      <w:numPr>
        <w:numId w:val="27"/>
      </w:numPr>
      <w:contextualSpacing/>
    </w:pPr>
  </w:style>
  <w:style w:type="paragraph" w:styleId="ListNumber5">
    <w:name w:val="List Number 5"/>
    <w:basedOn w:val="Normal"/>
    <w:rsid w:val="00683164"/>
    <w:pPr>
      <w:numPr>
        <w:numId w:val="28"/>
      </w:numPr>
      <w:contextualSpacing/>
    </w:pPr>
  </w:style>
  <w:style w:type="paragraph" w:styleId="ListParagraph">
    <w:name w:val="List Paragraph"/>
    <w:basedOn w:val="Normal"/>
    <w:uiPriority w:val="34"/>
    <w:qFormat/>
    <w:rsid w:val="00683164"/>
    <w:pPr>
      <w:ind w:left="720"/>
    </w:pPr>
  </w:style>
  <w:style w:type="paragraph" w:styleId="MacroText">
    <w:name w:val="macro"/>
    <w:link w:val="MacroTextChar"/>
    <w:rsid w:val="006831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683164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6831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683164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8316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83164"/>
    <w:rPr>
      <w:sz w:val="24"/>
      <w:szCs w:val="24"/>
    </w:rPr>
  </w:style>
  <w:style w:type="paragraph" w:styleId="NormalIndent">
    <w:name w:val="Normal Indent"/>
    <w:basedOn w:val="Normal"/>
    <w:rsid w:val="0068316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83164"/>
  </w:style>
  <w:style w:type="character" w:customStyle="1" w:styleId="NoteHeadingChar">
    <w:name w:val="Note Heading Char"/>
    <w:basedOn w:val="DefaultParagraphFont"/>
    <w:link w:val="NoteHeading"/>
    <w:rsid w:val="00683164"/>
  </w:style>
  <w:style w:type="paragraph" w:styleId="PlainText">
    <w:name w:val="Plain Text"/>
    <w:basedOn w:val="Normal"/>
    <w:link w:val="PlainTextChar"/>
    <w:rsid w:val="0068316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683164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68316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83164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683164"/>
  </w:style>
  <w:style w:type="character" w:customStyle="1" w:styleId="SalutationChar">
    <w:name w:val="Salutation Char"/>
    <w:basedOn w:val="DefaultParagraphFont"/>
    <w:link w:val="Salutation"/>
    <w:rsid w:val="00683164"/>
  </w:style>
  <w:style w:type="paragraph" w:styleId="Signature">
    <w:name w:val="Signature"/>
    <w:basedOn w:val="Normal"/>
    <w:link w:val="SignatureChar"/>
    <w:rsid w:val="0068316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83164"/>
  </w:style>
  <w:style w:type="paragraph" w:styleId="Subtitle">
    <w:name w:val="Subtitle"/>
    <w:basedOn w:val="Normal"/>
    <w:next w:val="Normal"/>
    <w:link w:val="SubtitleChar"/>
    <w:qFormat/>
    <w:rsid w:val="0068316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683164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683164"/>
    <w:pPr>
      <w:ind w:left="200" w:hanging="200"/>
    </w:pPr>
  </w:style>
  <w:style w:type="paragraph" w:styleId="TableofFigures">
    <w:name w:val="table of figures"/>
    <w:basedOn w:val="Normal"/>
    <w:next w:val="Normal"/>
    <w:rsid w:val="00683164"/>
  </w:style>
  <w:style w:type="paragraph" w:styleId="Title">
    <w:name w:val="Title"/>
    <w:basedOn w:val="Normal"/>
    <w:next w:val="Normal"/>
    <w:link w:val="TitleChar"/>
    <w:qFormat/>
    <w:rsid w:val="0068316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83164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68316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683164"/>
    <w:pPr>
      <w:ind w:left="800"/>
    </w:pPr>
  </w:style>
  <w:style w:type="paragraph" w:styleId="TOC7">
    <w:name w:val="toc 7"/>
    <w:basedOn w:val="Normal"/>
    <w:next w:val="Normal"/>
    <w:rsid w:val="00683164"/>
    <w:pPr>
      <w:ind w:left="1200"/>
    </w:pPr>
  </w:style>
  <w:style w:type="paragraph" w:styleId="TOC9">
    <w:name w:val="toc 9"/>
    <w:basedOn w:val="Normal"/>
    <w:next w:val="Normal"/>
    <w:rsid w:val="00683164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316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683164"/>
  </w:style>
  <w:style w:type="paragraph" w:customStyle="1" w:styleId="CRCoverPage">
    <w:name w:val="CR Cover Page"/>
    <w:rsid w:val="00A16B2B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16B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D0F89-2700-4988-BF8A-2D0C3E47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312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29.328</vt:lpstr>
    </vt:vector>
  </TitlesOfParts>
  <Company>ETSI MCC</Company>
  <LinksUpToDate>false</LinksUpToDate>
  <CharactersWithSpaces>2269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29.328</dc:title>
  <dc:subject>&lt;Title 1; Title 2&gt; (Release 14 | 13 |12)</dc:subject>
  <dc:creator>Kimmo Kymalalaine</dc:creator>
  <cp:keywords>&lt;keyword[, keyword, ]&gt;</cp:keywords>
  <cp:lastModifiedBy>Ulrich Wiehe</cp:lastModifiedBy>
  <cp:revision>3</cp:revision>
  <cp:lastPrinted>2019-02-25T14:05:00Z</cp:lastPrinted>
  <dcterms:created xsi:type="dcterms:W3CDTF">2023-01-04T09:22:00Z</dcterms:created>
  <dcterms:modified xsi:type="dcterms:W3CDTF">2023-01-23T12:06:00Z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29.328%Rel-17%Version 2.0.0 approved at CN#16%29.328%Rel-17%The Correction of Clause 7 Numbering and internal referencing%29.328%Rel-17%Correction of handling of subscriptions to notifications%29.328%Rel-17%Definition of User Location for Sh interface%29.</vt:lpwstr>
  </property>
  <property fmtid="{D5CDD505-2E9C-101B-9397-08002B2CF9AE}" pid="3" name="MCCCRsImpl1">
    <vt:lpwstr>328%Rel-17%Definition of User State for Sh interface%29.328%Rel-17%Missing references to XML schema for Sh interface%29.328%Rel-17%Extensibility of XML schema for Sh interface%29.328%Rel-17%Removal of upper bounds in Sh i/f user profile and correction of </vt:lpwstr>
  </property>
  <property fmtid="{D5CDD505-2E9C-101B-9397-08002B2CF9AE}" pid="4" name="MCCCRsImpl2">
    <vt:lpwstr>mistake in XML schema documentation%29.328%Rel-17%Clarification on update of repository data%29.328%Rel-17%Removing the DDF dependencies from Sh interface%29.328%Rel-17%Error handling in HSS when being updated with too much data%29.328%Rel-17%Correction o</vt:lpwstr>
  </property>
  <property fmtid="{D5CDD505-2E9C-101B-9397-08002B2CF9AE}" pid="5" name="MCCCRsImpl3">
    <vt:lpwstr>f the SPI%29.328%Rel-17%Restoration of Annex E%29.328%Rel-17%Initial Filter Criteria%29.328%Rel-17%Deletion of Annex E%29.328%Rel-17%Update after Diameter has become RFC%29.328%Rel-17%Correction to application server identity%29.328%Rel-17%Clarification o</vt:lpwstr>
  </property>
  <property fmtid="{D5CDD505-2E9C-101B-9397-08002B2CF9AE}" pid="6" name="MCCCRsImpl4">
    <vt:lpwstr>n Sh interface for charging purposes%29.328%Rel-17%Change of SPI to SPT%29.328%Rel-17%ShDataType.xsd - file attached%29.328%Rel-17%Updated ShDataType.xsd - file attached%29.328%Rel-17%Co-ordination of Update of Repository Data%29.328%Rel-17%Enhanced descr</vt:lpwstr>
  </property>
  <property fmtid="{D5CDD505-2E9C-101B-9397-08002B2CF9AE}" pid="7" name="MCCCRsImpl5">
    <vt:lpwstr>iption of Sh-Pull Request and Response%29.328%Rel-17%Enhanced description of Sh-Notif and Sh-Notif-Subs Request and Response%29.328%Rel-17%A range of editorial changes and corrections and additions of references%29.328%Rel-17%Discrepancy between XML schem</vt:lpwstr>
  </property>
  <property fmtid="{D5CDD505-2E9C-101B-9397-08002B2CF9AE}" pid="8" name="MCCCRsImpl6">
    <vt:lpwstr>a of Cx and Sh interface%29.328%Rel-17%Correction to the use of User-Identity%29.328%Rel-17%Clarification on the handling of the "Charging Information" via the Sh interface%29.328%Rel-17%Correction of message flow%29.328%Rel-17%Correction of Sh data defin</vt:lpwstr>
  </property>
  <property fmtid="{D5CDD505-2E9C-101B-9397-08002B2CF9AE}" pid="9" name="MCCCRsImpl7">
    <vt:lpwstr>ition in Annex C and D%29.328%Rel-17%Mistakes in the XML schema%29.328%Rel-17%XML Schema Correction%29.328%Rel-17%The extensibility of the XML schema%29.328%Rel-17%Clarification of inclusion of elements in Charging Information%29.328%Rel-17%Reference [8] </vt:lpwstr>
  </property>
  <property fmtid="{D5CDD505-2E9C-101B-9397-08002B2CF9AE}" pid="10" name="MCCCRsImpl8">
    <vt:lpwstr>updated%29.328%Rel-17%Introduction of Presence Stage 3 (Ph) to the Sh interface%29.328%Rel-17%Dh interface%29.328%Rel-17%Clarification of the AS Permissions List and its relevance to table 7.6.1%29.328%Rel-17%Clarification of which Public Identities are d</vt:lpwstr>
  </property>
  <property fmtid="{D5CDD505-2E9C-101B-9397-08002B2CF9AE}" pid="11" name="MCCCRsImpl9">
    <vt:lpwstr>ownloaded%29.328%Rel-17%Mapping to Diameter AVP for Requested Identity Set%29.328%Rel-17%Triggering initial REGISTER messages%29.328%Rel-17%XML versioning%29.328%Rel-17%Removal of Notification of the Authentication Pending State upon Registration%29.328%R</vt:lpwstr>
  </property>
  <property fmtid="{D5CDD505-2E9C-101B-9397-08002B2CF9AE}" pid="12" name="MCCCRsImpl10">
    <vt:lpwstr>el-17%Only One Error Required for the AS Permissions Table Checking Procedure%29.328%Rel-17%Default Handling of Error Cases%29.328%Rel-17%Access Key for Charging Information%29.328%Rel-17%Handling of Information Element marked as (M), (C) or (O)%29.328%Re</vt:lpwstr>
  </property>
  <property fmtid="{D5CDD505-2E9C-101B-9397-08002B2CF9AE}" pid="13" name="MCCCRsImpl11">
    <vt:lpwstr>l-17%Sh-Pull Data Download%29.328%Rel-17%Sh-Update needs to include Data-Reference to be future proof%29.328%Rel-17%Clarification on requested identity set%29.328%Rel-17%Align UML Model and the XML schema for Public Identity%29.328%Rel-17%Conditional Serv</vt:lpwstr>
  </property>
  <property fmtid="{D5CDD505-2E9C-101B-9397-08002B2CF9AE}" pid="14" name="MCCCRsImpl12">
    <vt:lpwstr>ice indication in Sh-Subs-Notif%29.328%Rel-17%Sh Diameter AVP Mapping Correction%29.328%Rel-17%Clarification of Sh Access Keys%29.328%Rel-17%Multiple Terminals in Sh%29.328%Rel-17%Sh user-data correction%29.328%Rel-17%Sh procedures applicable to Public Se</vt:lpwstr>
  </property>
  <property fmtid="{D5CDD505-2E9C-101B-9397-08002B2CF9AE}" pid="15" name="MCCCRsImpl13">
    <vt:lpwstr>rvice Identity%29.328%Rel-17%Behavior of HSS when it accepts Sh-Subs-Notif message%29.328%Rel-17%Editorial corrections%29.328%Rel-17%XML correction for iFC%29.328%Rel-17%Correction to Sh-IMS-Data for Intial Filter Criteria%29.328%Rel-17%ISDN-address corre</vt:lpwstr>
  </property>
  <property fmtid="{D5CDD505-2E9C-101B-9397-08002B2CF9AE}" pid="16" name="MCCCRsImpl14">
    <vt:lpwstr>ction%29.328%Rel-17%Update of the IETF RFC for tel URI%29.328%Rel-17%PSI Activation%29.328%Rel-17%Charging-Information correction%29.328%Rel-17%XML syntax correction%29.328%Rel-17%Correction of the use of Data Reference 10 for Public Service Identities%29</vt:lpwstr>
  </property>
  <property fmtid="{D5CDD505-2E9C-101B-9397-08002B2CF9AE}" pid="17" name="MCCCRsImpl15">
    <vt:lpwstr>.328%Rel-17%PSUserState correction%29.328%Rel-17%Notification Efficiency%29.328%Rel-17%Management of Sh subscriptions%29.328%Rel-17%User-Data in the response to Sh-Subs-Notif%29.328%Rel-17%New error indications for the Sh-Subs-Notif procedure%29.328%Rel-1</vt:lpwstr>
  </property>
  <property fmtid="{D5CDD505-2E9C-101B-9397-08002B2CF9AE}" pid="18" name="MCCCRsImpl16">
    <vt:lpwstr>7%Handling of unknown errors%29.328%Rel-17%PSI Activation%29.328%Rel-17%Returning Null Data%29.328%Rel-17%Modify description of clause 6.1.3 Subscription to notifications%29.328%Rel-17%Sh interface efficiency improvement%29.328%Rel-17%Sh result-code corre</vt:lpwstr>
  </property>
  <property fmtid="{D5CDD505-2E9C-101B-9397-08002B2CF9AE}" pid="19" name="MCCCRsImpl17">
    <vt:lpwstr>ction%29.328%Rel-17%PSI Activation schema correction%29.328%Rel-17%Definition of Activation State Information for IMS (DSAI)%29.328%Rel-17%Applying ORIGINATING_UNREGISTERED state to Sh%29.328%Rel-17%Sh-Subs-Notif without Expiry Time%29.328%Rel-17%S-CSCF n</vt:lpwstr>
  </property>
  <property fmtid="{D5CDD505-2E9C-101B-9397-08002B2CF9AE}" pid="20" name="MCCCRsImpl18">
    <vt:lpwstr>ame in Sh%29.328%Rel-17%Public User Identity Grouping Information%29.328%Rel-17%Correction of the relationship between Repository Data and Public Identities%29.328%Rel-17%Error to be sent if the identity can not be used for data reference%29.328%Rel-17%Er</vt:lpwstr>
  </property>
  <property fmtid="{D5CDD505-2E9C-101B-9397-08002B2CF9AE}" pid="21" name="MCCCRsImpl19">
    <vt:lpwstr>rors to be sent in response to Sh-Notif%29.328%Rel-17%Activation Status of a PSI%29.328%Rel-17%UDA correction for the case that data does not exist in the HSS%29.328%Rel-17%Grouping identities update%29.328%Rel-17%Clarification regarding URI canonicalizat</vt:lpwstr>
  </property>
  <property fmtid="{D5CDD505-2E9C-101B-9397-08002B2CF9AE}" pid="22" name="MCCCRsImpl20">
    <vt:lpwstr>ion – 29.328%29.328%Rel-17%CurrentLocation is a required Access Key for LocationInformation DataRef%29.328%Rel-17%Clarification on interaction between DSAI and wildcarded PSI%29.328%Rel-17%Presence of Information Elements in Sh-Subs-Notif%29.328%Rel-17%Re</vt:lpwstr>
  </property>
  <property fmtid="{D5CDD505-2E9C-101B-9397-08002B2CF9AE}" pid="23" name="MCCCRsImpl21">
    <vt:lpwstr>striction in the instances of repository data%29.328%Rel-17%Correction of XML schema%29.328%Rel-17%Adding the Ability to Notify an AS with Charging Information%29.328%Rel-17%Application Server subscription for Implicit Identities%29.328%Rel-17%Handling of</vt:lpwstr>
  </property>
  <property fmtid="{D5CDD505-2E9C-101B-9397-08002B2CF9AE}" pid="24" name="MCCCRsImpl22">
    <vt:lpwstr> Empty Repository Data%29.328%Rel-17%Handling of Charging Data by the HSS%29.328%Rel-17%Wildcarded PSI as key in the Sh Interface%29.328%Rel-17%Repository Data and Subscriptions for Wildcarded PSIs%29.328%Rel-17%Aliases definition alignment with 23.228%29</vt:lpwstr>
  </property>
  <property fmtid="{D5CDD505-2E9C-101B-9397-08002B2CF9AE}" pid="25" name="MCCCRsImpl23">
    <vt:lpwstr>.328%Rel-17%PNR for Subscriptions to Notifications for all Identity Sets%29.328%Rel-17%Wildcarded Public User Identities%29.328%Rel-17%DSAI Corrections%29.328%Rel-17%Realm and Host to be used for Charging%29.328%Rel-17%Adding the Deletion Notification of </vt:lpwstr>
  </property>
  <property fmtid="{D5CDD505-2E9C-101B-9397-08002B2CF9AE}" pid="26" name="MCCCRsImpl24">
    <vt:lpwstr>a Public Identity to the AS%29.328%Rel-17%Removal of subscription data related to AS permission which has been prohibited%29.328%Rel-17%Usage of Public Identity Deleted Notification%29.328%Rel-17%Support for IMS Service Level Trace%29.328%Rel-17%Diameter </vt:lpwstr>
  </property>
  <property fmtid="{D5CDD505-2E9C-101B-9397-08002B2CF9AE}" pid="27" name="MCCCRsImpl25">
    <vt:lpwstr>Proxy Agent - an alternative User Identity to HSS resolution mechanism%29.328%Rel-17%HSS Addresses%29.328%Rel-17%Support for GPRS IMS Bundled Authentication (GIBA) in Sh%29.328%Rel-17%Alias grouping handling%29.328%Rel-17%IP address secure binding informa</vt:lpwstr>
  </property>
  <property fmtid="{D5CDD505-2E9C-101B-9397-08002B2CF9AE}" pid="28" name="MCCCRsImpl26">
    <vt:lpwstr>tion shall not be allowed for shared IMPUs%29.328%Rel-17%Correction for choice of CGI, SAI or LAI%29.328%Rel-17%Correction of the XML schema%29.328%Rel-17%CR implementation correction%29.328%Rel-17%Indication that GIBA information is not available in Sh-P</vt:lpwstr>
  </property>
  <property fmtid="{D5CDD505-2E9C-101B-9397-08002B2CF9AE}" pid="29" name="MCCCRsImpl27">
    <vt:lpwstr>ull when using Notif-Eff%29.328%Rel-17%Session-Priority AVP%29.328%Rel-17%Correction on Identity Set for PSI%29.328%Rel-17%Priority service attribute in Sh%29.328%Rel-17%IP-SM-GW UE reachability handling over Sh.%29.328%Rel-17%SMS Registration Information</vt:lpwstr>
  </property>
  <property fmtid="{D5CDD505-2E9C-101B-9397-08002B2CF9AE}" pid="30" name="MCCCRsImpl28">
    <vt:lpwstr>%29.328%Rel-17%Sh handling of T-ADS%29.328%Rel-17%Correction of MSISDN as Access Key via Sh Interface%29.328%Rel-17%User CSG Information%29.328%Rel-17%EPS Subcsriber State and Location Information Request%29.328%Rel-17%Xml-file corrected%29.328%Rel-17%Upd</vt:lpwstr>
  </property>
  <property fmtid="{D5CDD505-2E9C-101B-9397-08002B2CF9AE}" pid="31" name="MCCCRsImpl29">
    <vt:lpwstr>ate of IETF Reference%29.328%Rel-17%EPS state and location retrieval%29.328%Rel-17%URRP for SGSN%29.328%Rel-17%Correction to the Values of Data-Reference AVP%29.328%Rel-17%Sh-Subs-Notif procedure clarification%29.328%Rel-17%Correction to Access IMSPublicI</vt:lpwstr>
  </property>
  <property fmtid="{D5CDD505-2E9C-101B-9397-08002B2CF9AE}" pid="32" name="MCCCRsImpl30">
    <vt:lpwstr>dentity Data using MSISDN via Sh Interface%29.328%Rel-17%Usage of IMSI and IMPI for user identification over Sh%29.328%Rel-17%Sh-Update with multiple Repository Data%29.328%Rel-17%Location data including only serving node address%29.328%Rel-17%SRVCC Enhan</vt:lpwstr>
  </property>
  <property fmtid="{D5CDD505-2E9C-101B-9397-08002B2CF9AE}" pid="33" name="MCCCRsImpl31">
    <vt:lpwstr>cements%29.328%Rel-17%Update the Reference of Alias%29.328%Rel-17%C-MSISDN over Sh%29.328%Rel-17%SMS Registration with MSISDN%29.328%Rel-17%IE Requested Nodes is optional for backward compatibility reasons%29.328%Rel-17%Attached xml-file "tShIMSDataExtens</vt:lpwstr>
  </property>
  <property fmtid="{D5CDD505-2E9C-101B-9397-08002B2CF9AE}" pid="34" name="MCCCRsImpl32">
    <vt:lpwstr>ion4" part corrected.%29.328%Rel-17%Originating_CDIV included as new Session Case%29.328%Rel-17%Cardinality and extensions corrections in XML schema%29.328%Rel-17%MPS over Sh%29.328%Rel-17%Retrieval of CSRN from HSS%29.328%Rel-17%Correction on Access Keys</vt:lpwstr>
  </property>
  <property fmtid="{D5CDD505-2E9C-101B-9397-08002B2CF9AE}" pid="35" name="MCCCRsImpl33">
    <vt:lpwstr> for data accessible via Sh and table format improvements%29.328%Rel-17%SRVCC Subscription and STN-SR%29.328%Rel-17%Enhancements of T-ADS data retrieval via Sh%29.328%Rel-17%Requested Identity Set updated%29.328%Rel-17%Fix backwards incompatible change fo</vt:lpwstr>
  </property>
  <property fmtid="{D5CDD505-2E9C-101B-9397-08002B2CF9AE}" pid="36" name="MCCCRsImpl34">
    <vt:lpwstr>r Serving Node Indication%29.328%Rel-17%Sh-Update with MSISDN%29.328%Rel-17%SC Address in IP-SM-GW Register Response%29.328%Rel-17%Pre-paging Support Indicator for CSRN%29.328%Rel-17%Reference Location over Sh interface%29.328%Rel-17%Clarification on Rece</vt:lpwstr>
  </property>
  <property fmtid="{D5CDD505-2E9C-101B-9397-08002B2CF9AE}" pid="37" name="MCCCRsImpl35">
    <vt:lpwstr>iving Sh-Notif Error Response%29.328%Rel-17%Class ApplicationServerExtension in Sh XML Schema%29.328%Rel-17%Correction on Wildcarded Public Identity%29.328%Rel-17%Service Data with empty content in Sh%29.328%Rel-17%UE Reachability for IP attributes%29.328</vt:lpwstr>
  </property>
  <property fmtid="{D5CDD505-2E9C-101B-9397-08002B2CF9AE}" pid="38" name="MCCCRsImpl36">
    <vt:lpwstr>%Rel-17%MME-Name reference%29.328%Rel-17%Missing tags in MSISDN type description%29.328%Rel-17%CSRN inconsistency between XML and text%29.328%Rel-17%Update of Multiple Data Instances in Sh-Update%29.328%Rel-17%CSG-Id length%29.328%Rel-17%Local Time for NP</vt:lpwstr>
  </property>
  <property fmtid="{D5CDD505-2E9C-101B-9397-08002B2CF9AE}" pid="39" name="MCCCRsImpl37">
    <vt:lpwstr>LI%29.328%Rel-17%T-ADS clarification%29.328%Rel-17%RAT-type coding%29.328%Rel-17%Base64 coding%29.328%Rel-17%Clarification on T-ADS Information%29.328%Rel-17%A-MSISDN handling over Sh%29.328%Rel-17%Local Time Zone%29.328%Rel-17%Reference list correction t</vt:lpwstr>
  </property>
  <property fmtid="{D5CDD505-2E9C-101B-9397-08002B2CF9AE}" pid="40" name="MCCCRsImpl38">
    <vt:lpwstr>o align with the corrected TS 29.212 title%29.328%Rel-17%Applicability of Send Data Indication%29.328%Rel-17%Unavailable Data Handling%29.328%Rel-17%PS LocationInformation Support%29.328%Rel-17%UserCSGInformation in EPS Location Info%29.328%Rel-17%The ver</vt:lpwstr>
  </property>
  <property fmtid="{D5CDD505-2E9C-101B-9397-08002B2CF9AE}" pid="41" name="MCCCRsImpl39">
    <vt:lpwstr>sion numbers in a history table corrected%29.328%Rel-17%Private Identity as additional access key%29.328%Rel-17%PS Location Info request with RAT-type%29.328%Rel-17%Sh IMSI retrieval%29.328%Rel-17%IMPU As Access Key for User State and Location Information</vt:lpwstr>
  </property>
  <property fmtid="{D5CDD505-2E9C-101B-9397-08002B2CF9AE}" pid="42" name="MCCCRsImpl40">
    <vt:lpwstr>%29.328%Rel-17%MTRR on Sh%29.328%Rel-17%Storing Last known Location Information of purged UE in HSS%29.328%Rel-17%HSS handling of T-ADS for detached subscriber%29.328%Rel-17%XML definitions for CS Location Information Extension%29.328%Rel-17%Missing tags%</vt:lpwstr>
  </property>
  <property fmtid="{D5CDD505-2E9C-101B-9397-08002B2CF9AE}" pid="43" name="MCCCRsImpl41">
    <vt:lpwstr>29.328%Rel-17%Correction on Wrong Implementation of CR%29.328%Rel-17%tISDNAddress%29.328%Rel-17%T-ADS Information Retrieval for Gn/Gp-SGSN%29.328%Rel-17%Annex D alignment with .xsd file%29.328%Rel-17%Notification of UE SRVCC Capability Update%29.328%Rel-1</vt:lpwstr>
  </property>
  <property fmtid="{D5CDD505-2E9C-101B-9397-08002B2CF9AE}" pid="44" name="MCCCRsImpl42">
    <vt:lpwstr>7%Clarification on Current Location Retrieved%29.328%Rel-17%Clarification to Notif-Eff%29.328%Rel-17%Suppression of Announcement Indication%29.328%Rel-17%IP-SM-GW address handling clarification%29.328%Rel-17%Extended priority is missing in UML model%29.32</vt:lpwstr>
  </property>
  <property fmtid="{D5CDD505-2E9C-101B-9397-08002B2CF9AE}" pid="45" name="MCCCRsImpl43">
    <vt:lpwstr>8%Rel-17%Retrieval of TWAN-Id over Sh%29.328%Rel-17%Private User Identity retrieval%29.328%Rel-17%Repository data retrieval%29.328%Rel-17%Unsuccessful multiple repository data update%29.328%Rel-17%Diameter Overload Control Over Sh%29.328%Rel-17%Add Logica</vt:lpwstr>
  </property>
  <property fmtid="{D5CDD505-2E9C-101B-9397-08002B2CF9AE}" pid="46" name="MCCCRsImpl44">
    <vt:lpwstr>l Access ID for Sh%29.328%Rel-17%Access Key for Service Priority Level%29.328%Rel-17%tMSISDN Type%29.328%Rel-17%Priority Consideration for Diameter Overload Control%29.328%Rel-17%DOIC reference update%29.328%Rel-17%T-ADS Clarification%29.328%Rel-17%HSS ac</vt:lpwstr>
  </property>
  <property fmtid="{D5CDD505-2E9C-101B-9397-08002B2CF9AE}" pid="47" name="MCCCRsImpl45">
    <vt:lpwstr>cess keys for multiple data references%29.328%Rel-17%IMS service data shared among multiple subscribers%29.328%Rel-17%T-ADS clarification%29.328%Rel-17%iFC XML alignment with Cx%29.328%Rel-17%Location info XML Corrections%29.328%Rel-17%Sh-Notif when the H</vt:lpwstr>
  </property>
  <property fmtid="{D5CDD505-2E9C-101B-9397-08002B2CF9AE}" pid="48" name="MCCCRsImpl46">
    <vt:lpwstr>SS supports both Update-Eff and Notif-Eff%29.328%Rel-17%Only Repository Data can be shared among multiple subscribers%29.328%Rel-17%STN-SR Sh-Update introduction clarification%29.328%Rel-17%IP-SM-GW registration with Diameter%29.328%Rel-17%Access key for </vt:lpwstr>
  </property>
  <property fmtid="{D5CDD505-2E9C-101B-9397-08002B2CF9AE}" pid="49" name="MCCCRsImpl47">
    <vt:lpwstr>ExtendedPriority%29.328%Rel-17%Update-Eff-Enhance%29.328%Rel-17%Correction on the Encoding of IP Addresses%29.328%Rel-17%Update reference to DOIC new IETF RFC%29.328%Rel-17%Only either WPSI or WIMPU present in requests%29.328%Rel-17%DSAI class multiplicit</vt:lpwstr>
  </property>
  <property fmtid="{D5CDD505-2E9C-101B-9397-08002B2CF9AE}" pid="50" name="MCCCRsImpl48">
    <vt:lpwstr>y clarification%29.328%Rel-17%DRMP AVP Procedures over Sh/Dh%29.328%Rel-17%Encoding of SC Address%29.328%Rel-17%Data returned in IMSPublicIdentity correction%29.328%Rel-17%Encoding of IP-SM-GW Number%29.328%Rel-17%Local Time Zone for CS retrieval%29.328%R</vt:lpwstr>
  </property>
  <property fmtid="{D5CDD505-2E9C-101B-9397-08002B2CF9AE}" pid="51" name="MCCCRsImpl49">
    <vt:lpwstr>el-17%Length correction for tVPLMNID and tTimeZone%29.328%Rel-17%One time notification mandatory in Sh-Subs-Notif for UE reachability for IP%29.328%Rel-17%Location information alignment with XML%29.328%Rel-17%Diameter requests for priority traffic during </vt:lpwstr>
  </property>
  <property fmtid="{D5CDD505-2E9C-101B-9397-08002B2CF9AE}" pid="52" name="MCCCRsImpl50">
    <vt:lpwstr>overload control mechanism%29.328%Rel-17%Notification of changes to RepositoryData for an Alias Public User Identity Set%29.328%Rel-17%Request to update data while a previous update request is in progress%29.328%Rel-17%Notif-Eff in Sh-Pull%29.328%Rel-17%X</vt:lpwstr>
  </property>
  <property fmtid="{D5CDD505-2E9C-101B-9397-08002B2CF9AE}" pid="53" name="MCCCRsImpl51">
    <vt:lpwstr>sd syntax correction%29.328%Rel-17%RAT type included in EPS location information%29.328%Rel-17%Load Control%29.328%Rel-17%Correction to change IETF drmp draft version to official RFC 7944%29.328%Rel-17%Notif-Eff feature corrections in relation to Identity</vt:lpwstr>
  </property>
  <property fmtid="{D5CDD505-2E9C-101B-9397-08002B2CF9AE}" pid="54" name="MCCCRsImpl52">
    <vt:lpwstr> Set%29.328%Rel-17%Notification of changes to concurrent subscriptions to multiple Identity Sets%29.328%Rel-17%DeletedIdentities for IMSPublicIdentities%29.328%Rel-17%UDR flag description%29.328%Rel-17%Update of reference for the Diameter base protocol%29</vt:lpwstr>
  </property>
  <property fmtid="{D5CDD505-2E9C-101B-9397-08002B2CF9AE}" pid="55" name="MCCCRsImpl53">
    <vt:lpwstr>.328%Rel-17%Handling of EPS Location Information Retrieval%29.328%Rel-17%IMS Trace (ISAT) Reference Updates%29.328%Rel-17%Support for signaling transport level packet marking%29.328%Rel-17%External Identifier on Sh%29.328%Rel-17%IMEI retrieval over Sh%29.</vt:lpwstr>
  </property>
  <property fmtid="{D5CDD505-2E9C-101B-9397-08002B2CF9AE}" pid="56" name="MCCCRsImpl54">
    <vt:lpwstr>328%Rel-17%Cardinality of Reference Location Information%29.328%Rel-17%Correction of DRMP Procedures%29.328%Rel-17%Incorrect Implementation of CR#588 (C4-166303)%29.328%Rel-17%Sh Location Information in 5GS%29.328%Rel-17%T-ADS info retrieval%29.328%Rel-17</vt:lpwstr>
  </property>
  <property fmtid="{D5CDD505-2E9C-101B-9397-08002B2CF9AE}" pid="57" name="MCCCRsImpl55">
    <vt:lpwstr>%UE reachability in 5GC%29.328%Rel-17%Sh User State in 5GS%29.328%Rel-17%Time offset for last UE activity time via Sh%29.328%Rel-17%Clarification on TADS procedure%29.328%Rel-17%Sh-IMSI retrieval%29.328%Rel-17%NR Cell Global ID%29.328%Rel-17%SMSF address </vt:lpwstr>
  </property>
  <property fmtid="{D5CDD505-2E9C-101B-9397-08002B2CF9AE}" pid="58" name="MCCCRsImpl56">
    <vt:lpwstr>in 5GS Location Information%29.328%Rel-17%Clean up and clarification on transmission of the T-ADS information towards the AS%29.328%Rel-17%Sh XML schema correction%29.328%Rel-17%draft-ietf-dime-load published as RFC 8583%29.328%Rel-17%5GS User State%29.32</vt:lpwstr>
  </property>
  <property fmtid="{D5CDD505-2E9C-101B-9397-08002B2CF9AE}" pid="59" name="MCCCRsImpl57">
    <vt:lpwstr>%29.328%Rel-17%Incomplete implemented CR%29.328%Rel-17%5G Location Information retrieval%29.328%Rel-17%Subscription to notification of IMEI change%29.328%Rel-17%Local Time Zone Request%29.328%Rel-17%29.328 Table key addition%29.328%Rel-17%0645%</vt:lpwstr>
  </property>
</Properties>
</file>